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40A7FF" w14:textId="4B69EBA3" w:rsidR="00EF4FA4" w:rsidRPr="00C525E9" w:rsidRDefault="00EF4FA4" w:rsidP="00EF4F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525E9">
        <w:rPr>
          <w:b/>
          <w:noProof/>
          <w:sz w:val="24"/>
        </w:rPr>
        <w:t>3GPP TSG</w:t>
      </w:r>
      <w:r w:rsidRPr="00C525E9">
        <w:rPr>
          <w:rFonts w:hint="eastAsia"/>
          <w:b/>
          <w:noProof/>
          <w:sz w:val="24"/>
          <w:lang w:eastAsia="zh-TW"/>
        </w:rPr>
        <w:t xml:space="preserve"> RAN WG</w:t>
      </w:r>
      <w:r w:rsidRPr="00C525E9">
        <w:rPr>
          <w:b/>
          <w:noProof/>
          <w:sz w:val="24"/>
          <w:lang w:eastAsia="zh-TW"/>
        </w:rPr>
        <w:t>2</w:t>
      </w:r>
      <w:r w:rsidRPr="00C525E9">
        <w:rPr>
          <w:b/>
          <w:noProof/>
          <w:sz w:val="24"/>
        </w:rPr>
        <w:t xml:space="preserve"> #</w:t>
      </w:r>
      <w:r w:rsidRPr="00C525E9">
        <w:rPr>
          <w:b/>
          <w:noProof/>
          <w:sz w:val="24"/>
          <w:lang w:eastAsia="zh-TW"/>
        </w:rPr>
        <w:t>113 electronic</w:t>
      </w:r>
      <w:r w:rsidRPr="00C525E9">
        <w:rPr>
          <w:b/>
          <w:i/>
          <w:noProof/>
          <w:sz w:val="28"/>
        </w:rPr>
        <w:tab/>
      </w:r>
      <w:r w:rsidR="00C525E9">
        <w:rPr>
          <w:rFonts w:hint="eastAsia"/>
          <w:b/>
          <w:i/>
          <w:noProof/>
          <w:sz w:val="28"/>
          <w:lang w:eastAsia="zh-TW"/>
        </w:rPr>
        <w:t>R2-2101747</w:t>
      </w:r>
    </w:p>
    <w:p w14:paraId="7079D5EC" w14:textId="4D92850E" w:rsidR="00EF4FA4" w:rsidRDefault="00EF4FA4" w:rsidP="00EF4FA4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/>
          <w:b/>
          <w:sz w:val="24"/>
          <w:lang w:val="de-DE" w:eastAsia="zh-CN"/>
        </w:rPr>
        <w:t>Online, Jan 25 – Feb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F4FA4" w14:paraId="391D8E94" w14:textId="77777777" w:rsidTr="006922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6AAA7" w14:textId="77777777" w:rsidR="00EF4FA4" w:rsidRDefault="00EF4FA4" w:rsidP="006922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F4FA4" w14:paraId="42E71807" w14:textId="77777777" w:rsidTr="006922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3894D" w14:textId="77777777" w:rsidR="00EF4FA4" w:rsidRDefault="00EF4FA4" w:rsidP="006922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F4FA4" w14:paraId="0C0880AE" w14:textId="77777777" w:rsidTr="006922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91A234" w14:textId="77777777" w:rsidR="00EF4FA4" w:rsidRDefault="00EF4FA4" w:rsidP="00692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FA4" w14:paraId="39D630E0" w14:textId="77777777" w:rsidTr="006922E0">
        <w:tc>
          <w:tcPr>
            <w:tcW w:w="142" w:type="dxa"/>
            <w:tcBorders>
              <w:left w:val="single" w:sz="4" w:space="0" w:color="auto"/>
            </w:tcBorders>
          </w:tcPr>
          <w:p w14:paraId="3D3D5A3E" w14:textId="77777777" w:rsidR="00EF4FA4" w:rsidRDefault="00EF4FA4" w:rsidP="006922E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BBDDDA" w14:textId="27FD4A0A" w:rsidR="00EF4FA4" w:rsidRPr="00410371" w:rsidRDefault="00C525E9" w:rsidP="006922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1DB8">
              <w:rPr>
                <w:rFonts w:hint="eastAsia"/>
                <w:b/>
                <w:noProof/>
                <w:sz w:val="28"/>
                <w:lang w:eastAsia="zh-TW"/>
              </w:rPr>
              <w:t>38.</w:t>
            </w:r>
            <w:r w:rsidR="00631DB8">
              <w:rPr>
                <w:b/>
                <w:noProof/>
                <w:sz w:val="28"/>
                <w:lang w:eastAsia="zh-TW"/>
              </w:rPr>
              <w:t>33</w:t>
            </w:r>
            <w:r w:rsidR="00631DB8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  <w:r>
              <w:rPr>
                <w:b/>
                <w:noProof/>
                <w:sz w:val="28"/>
                <w:lang w:eastAsia="zh-TW"/>
              </w:rPr>
              <w:fldChar w:fldCharType="end"/>
            </w:r>
          </w:p>
        </w:tc>
        <w:tc>
          <w:tcPr>
            <w:tcW w:w="709" w:type="dxa"/>
          </w:tcPr>
          <w:p w14:paraId="433AF286" w14:textId="77777777" w:rsidR="00EF4FA4" w:rsidRDefault="00EF4FA4" w:rsidP="006922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6E21C" w14:textId="4027DD9A" w:rsidR="00EF4FA4" w:rsidRPr="00410371" w:rsidRDefault="00C525E9" w:rsidP="006922E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2436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6CD276F" w14:textId="77777777" w:rsidR="00EF4FA4" w:rsidRDefault="00EF4FA4" w:rsidP="006922E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6EB04D" w14:textId="0BE4CFD7" w:rsidR="00EF4FA4" w:rsidRPr="00410371" w:rsidRDefault="00631DB8" w:rsidP="006922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C6E7826" w14:textId="77777777" w:rsidR="00EF4FA4" w:rsidRDefault="00EF4FA4" w:rsidP="006922E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044582" w14:textId="05382870" w:rsidR="00EF4FA4" w:rsidRPr="00410371" w:rsidRDefault="00C525E9" w:rsidP="00631D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1DB8" w:rsidRPr="00631DB8">
              <w:rPr>
                <w:rFonts w:hint="eastAsia"/>
                <w:b/>
                <w:sz w:val="28"/>
                <w:lang w:eastAsia="zh-TW"/>
              </w:rPr>
              <w:t>16.</w:t>
            </w:r>
            <w:r w:rsidR="00631DB8" w:rsidRPr="00631DB8">
              <w:rPr>
                <w:b/>
                <w:sz w:val="28"/>
                <w:lang w:eastAsia="zh-TW"/>
              </w:rPr>
              <w:t>3.1</w:t>
            </w:r>
            <w:r>
              <w:rPr>
                <w:b/>
                <w:sz w:val="28"/>
                <w:lang w:eastAsia="zh-TW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EB883B" w14:textId="77777777" w:rsidR="00EF4FA4" w:rsidRDefault="00EF4FA4" w:rsidP="006922E0">
            <w:pPr>
              <w:pStyle w:val="CRCoverPage"/>
              <w:spacing w:after="0"/>
              <w:rPr>
                <w:noProof/>
              </w:rPr>
            </w:pPr>
          </w:p>
        </w:tc>
      </w:tr>
      <w:tr w:rsidR="00EF4FA4" w14:paraId="397B1E23" w14:textId="77777777" w:rsidTr="006922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1DDB83" w14:textId="77777777" w:rsidR="00EF4FA4" w:rsidRDefault="00EF4FA4" w:rsidP="006922E0">
            <w:pPr>
              <w:pStyle w:val="CRCoverPage"/>
              <w:spacing w:after="0"/>
              <w:rPr>
                <w:noProof/>
              </w:rPr>
            </w:pPr>
          </w:p>
        </w:tc>
      </w:tr>
      <w:tr w:rsidR="00EF4FA4" w14:paraId="068BBC7D" w14:textId="77777777" w:rsidTr="006922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3FED9F" w14:textId="77777777" w:rsidR="00EF4FA4" w:rsidRPr="00F25D98" w:rsidRDefault="00EF4FA4" w:rsidP="006922E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F4FA4" w14:paraId="32F7568D" w14:textId="77777777" w:rsidTr="006922E0">
        <w:tc>
          <w:tcPr>
            <w:tcW w:w="9641" w:type="dxa"/>
            <w:gridSpan w:val="9"/>
          </w:tcPr>
          <w:p w14:paraId="39CAC514" w14:textId="77777777" w:rsidR="00EF4FA4" w:rsidRDefault="00EF4FA4" w:rsidP="00692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C0213C" w14:textId="77777777" w:rsidR="00EF4FA4" w:rsidRDefault="00EF4FA4" w:rsidP="00EF4FA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F4FA4" w14:paraId="1485D2C2" w14:textId="77777777" w:rsidTr="006922E0">
        <w:tc>
          <w:tcPr>
            <w:tcW w:w="2835" w:type="dxa"/>
          </w:tcPr>
          <w:p w14:paraId="46C7D59C" w14:textId="77777777" w:rsidR="00EF4FA4" w:rsidRDefault="00EF4FA4" w:rsidP="006922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5AA134" w14:textId="77777777" w:rsidR="00EF4FA4" w:rsidRDefault="00EF4FA4" w:rsidP="006922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E7386E" w14:textId="77777777" w:rsidR="00EF4FA4" w:rsidRDefault="00EF4FA4" w:rsidP="00692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6CCD91" w14:textId="77777777" w:rsidR="00EF4FA4" w:rsidRDefault="00EF4FA4" w:rsidP="006922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172C4F" w14:textId="70699611" w:rsidR="00EF4FA4" w:rsidRDefault="00631DB8" w:rsidP="00692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80BBD7A" w14:textId="77777777" w:rsidR="00EF4FA4" w:rsidRDefault="00EF4FA4" w:rsidP="006922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709E94" w14:textId="1DAEFD0B" w:rsidR="00EF4FA4" w:rsidRDefault="00631DB8" w:rsidP="00692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806285" w14:textId="77777777" w:rsidR="00EF4FA4" w:rsidRDefault="00EF4FA4" w:rsidP="006922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503820" w14:textId="77777777" w:rsidR="00EF4FA4" w:rsidRDefault="00EF4FA4" w:rsidP="006922E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CF3199E" w14:textId="77777777" w:rsidR="00EF4FA4" w:rsidRDefault="00EF4FA4" w:rsidP="00EF4FA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F4FA4" w14:paraId="0FFA936D" w14:textId="77777777" w:rsidTr="006922E0">
        <w:tc>
          <w:tcPr>
            <w:tcW w:w="9640" w:type="dxa"/>
            <w:gridSpan w:val="11"/>
          </w:tcPr>
          <w:p w14:paraId="452AA4A1" w14:textId="77777777" w:rsidR="00EF4FA4" w:rsidRDefault="00EF4FA4" w:rsidP="00692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FA4" w14:paraId="04C4F108" w14:textId="77777777" w:rsidTr="006922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F67565" w14:textId="77777777" w:rsidR="00EF4FA4" w:rsidRDefault="00EF4FA4" w:rsidP="006922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27164" w14:textId="78A780F6" w:rsidR="00EF4FA4" w:rsidRDefault="00631DB8" w:rsidP="006922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Correction on</w:t>
            </w:r>
            <w:r>
              <w:t xml:space="preserve"> </w:t>
            </w:r>
            <w:r w:rsidRPr="00631DB8">
              <w:rPr>
                <w:lang w:eastAsia="zh-TW"/>
              </w:rPr>
              <w:t>tci-PresentInDCI</w:t>
            </w:r>
          </w:p>
        </w:tc>
      </w:tr>
      <w:tr w:rsidR="00EF4FA4" w14:paraId="621638F3" w14:textId="77777777" w:rsidTr="006922E0">
        <w:tc>
          <w:tcPr>
            <w:tcW w:w="1843" w:type="dxa"/>
            <w:tcBorders>
              <w:left w:val="single" w:sz="4" w:space="0" w:color="auto"/>
            </w:tcBorders>
          </w:tcPr>
          <w:p w14:paraId="125F825F" w14:textId="77777777" w:rsidR="00EF4FA4" w:rsidRDefault="00EF4FA4" w:rsidP="006922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192E68" w14:textId="77777777" w:rsidR="00EF4FA4" w:rsidRDefault="00EF4FA4" w:rsidP="00692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FA4" w14:paraId="453C6DE9" w14:textId="77777777" w:rsidTr="006922E0">
        <w:tc>
          <w:tcPr>
            <w:tcW w:w="1843" w:type="dxa"/>
            <w:tcBorders>
              <w:left w:val="single" w:sz="4" w:space="0" w:color="auto"/>
            </w:tcBorders>
          </w:tcPr>
          <w:p w14:paraId="0993B525" w14:textId="77777777" w:rsidR="00EF4FA4" w:rsidRDefault="00EF4FA4" w:rsidP="006922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991161" w14:textId="6ED8425F" w:rsidR="00EF4FA4" w:rsidRDefault="00631DB8" w:rsidP="006922E0">
            <w:pPr>
              <w:pStyle w:val="CRCoverPage"/>
              <w:spacing w:after="0"/>
              <w:ind w:left="100"/>
              <w:rPr>
                <w:noProof/>
              </w:rPr>
            </w:pPr>
            <w:r>
              <w:t>ASUSTeK</w:t>
            </w:r>
          </w:p>
        </w:tc>
      </w:tr>
      <w:tr w:rsidR="00EF4FA4" w14:paraId="54EB47D3" w14:textId="77777777" w:rsidTr="006922E0">
        <w:tc>
          <w:tcPr>
            <w:tcW w:w="1843" w:type="dxa"/>
            <w:tcBorders>
              <w:left w:val="single" w:sz="4" w:space="0" w:color="auto"/>
            </w:tcBorders>
          </w:tcPr>
          <w:p w14:paraId="3A515BEA" w14:textId="77777777" w:rsidR="00EF4FA4" w:rsidRDefault="00EF4FA4" w:rsidP="006922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3FE970" w14:textId="5882061B" w:rsidR="00EF4FA4" w:rsidRDefault="00631DB8" w:rsidP="00631DB8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F4FA4" w14:paraId="241D5A0D" w14:textId="77777777" w:rsidTr="006922E0">
        <w:tc>
          <w:tcPr>
            <w:tcW w:w="1843" w:type="dxa"/>
            <w:tcBorders>
              <w:left w:val="single" w:sz="4" w:space="0" w:color="auto"/>
            </w:tcBorders>
          </w:tcPr>
          <w:p w14:paraId="612F5732" w14:textId="77777777" w:rsidR="00EF4FA4" w:rsidRDefault="00EF4FA4" w:rsidP="006922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31086E" w14:textId="77777777" w:rsidR="00EF4FA4" w:rsidRDefault="00EF4FA4" w:rsidP="00692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FA4" w14:paraId="2DF49B92" w14:textId="77777777" w:rsidTr="006922E0">
        <w:tc>
          <w:tcPr>
            <w:tcW w:w="1843" w:type="dxa"/>
            <w:tcBorders>
              <w:left w:val="single" w:sz="4" w:space="0" w:color="auto"/>
            </w:tcBorders>
          </w:tcPr>
          <w:p w14:paraId="15146264" w14:textId="77777777" w:rsidR="00EF4FA4" w:rsidRDefault="00EF4FA4" w:rsidP="006922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0F5C9C" w14:textId="1BA6E561" w:rsidR="00EF4FA4" w:rsidRDefault="00946D57" w:rsidP="00946D57">
            <w:pPr>
              <w:pStyle w:val="CRCoverPage"/>
              <w:spacing w:after="0"/>
              <w:ind w:left="100"/>
              <w:rPr>
                <w:noProof/>
              </w:rPr>
            </w:pPr>
            <w:r w:rsidRPr="00946D57"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4A60B50C" w14:textId="77777777" w:rsidR="00EF4FA4" w:rsidRDefault="00EF4FA4" w:rsidP="006922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0E682B" w14:textId="77777777" w:rsidR="00EF4FA4" w:rsidRDefault="00EF4FA4" w:rsidP="006922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BF3F84" w14:textId="63A430BF" w:rsidR="00EF4FA4" w:rsidRDefault="00631DB8" w:rsidP="00631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>
              <w:rPr>
                <w:rFonts w:hint="eastAsia"/>
                <w:noProof/>
                <w:lang w:eastAsia="zh-TW"/>
              </w:rPr>
              <w:t>-</w:t>
            </w:r>
            <w:r>
              <w:rPr>
                <w:noProof/>
                <w:lang w:eastAsia="zh-TW"/>
              </w:rPr>
              <w:t>01</w:t>
            </w:r>
            <w:r>
              <w:rPr>
                <w:rFonts w:hint="eastAsia"/>
                <w:noProof/>
                <w:lang w:eastAsia="zh-TW"/>
              </w:rPr>
              <w:t>-</w:t>
            </w:r>
            <w:r>
              <w:rPr>
                <w:noProof/>
                <w:lang w:eastAsia="zh-TW"/>
              </w:rPr>
              <w:t>08</w:t>
            </w:r>
          </w:p>
        </w:tc>
      </w:tr>
      <w:tr w:rsidR="00EF4FA4" w14:paraId="7560CBD2" w14:textId="77777777" w:rsidTr="006922E0">
        <w:tc>
          <w:tcPr>
            <w:tcW w:w="1843" w:type="dxa"/>
            <w:tcBorders>
              <w:left w:val="single" w:sz="4" w:space="0" w:color="auto"/>
            </w:tcBorders>
          </w:tcPr>
          <w:p w14:paraId="1C010A2E" w14:textId="77777777" w:rsidR="00EF4FA4" w:rsidRDefault="00EF4FA4" w:rsidP="006922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F04DE4" w14:textId="77777777" w:rsidR="00EF4FA4" w:rsidRDefault="00EF4FA4" w:rsidP="00692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E9131A" w14:textId="77777777" w:rsidR="00EF4FA4" w:rsidRDefault="00EF4FA4" w:rsidP="00692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8E75E1" w14:textId="77777777" w:rsidR="00EF4FA4" w:rsidRDefault="00EF4FA4" w:rsidP="00692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4D23BC" w14:textId="77777777" w:rsidR="00EF4FA4" w:rsidRDefault="00EF4FA4" w:rsidP="00692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FA4" w14:paraId="2C45BDAD" w14:textId="77777777" w:rsidTr="006922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78200B" w14:textId="77777777" w:rsidR="00EF4FA4" w:rsidRDefault="00EF4FA4" w:rsidP="006922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71F713" w14:textId="7D9ECB3C" w:rsidR="00EF4FA4" w:rsidRDefault="00631DB8" w:rsidP="00631D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51C90">
              <w:rPr>
                <w:rFonts w:hint="eastAsia"/>
                <w:b/>
                <w:lang w:eastAsia="zh-TW"/>
              </w:rPr>
              <w:t>F</w:t>
            </w:r>
            <w: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06CC4" w14:textId="77777777" w:rsidR="00EF4FA4" w:rsidRDefault="00EF4FA4" w:rsidP="006922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F98560" w14:textId="77777777" w:rsidR="00EF4FA4" w:rsidRDefault="00EF4FA4" w:rsidP="006922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7E9C79" w14:textId="5739A2F6" w:rsidR="00EF4FA4" w:rsidRDefault="00631DB8" w:rsidP="00631DB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EF4FA4" w14:paraId="750224C8" w14:textId="77777777" w:rsidTr="006922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8A6919" w14:textId="77777777" w:rsidR="00EF4FA4" w:rsidRDefault="00EF4FA4" w:rsidP="006922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EE8FFD" w14:textId="77777777" w:rsidR="00EF4FA4" w:rsidRDefault="00EF4FA4" w:rsidP="006922E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16C7AF" w14:textId="77777777" w:rsidR="00EF4FA4" w:rsidRDefault="00EF4FA4" w:rsidP="006922E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F75845" w14:textId="77777777" w:rsidR="00EF4FA4" w:rsidRPr="007C2097" w:rsidRDefault="00EF4FA4" w:rsidP="006922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F4FA4" w14:paraId="3102ECED" w14:textId="77777777" w:rsidTr="006922E0">
        <w:tc>
          <w:tcPr>
            <w:tcW w:w="1843" w:type="dxa"/>
          </w:tcPr>
          <w:p w14:paraId="6E4A0510" w14:textId="77777777" w:rsidR="00EF4FA4" w:rsidRDefault="00EF4FA4" w:rsidP="006922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B1331F" w14:textId="77777777" w:rsidR="00EF4FA4" w:rsidRDefault="00EF4FA4" w:rsidP="00692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FA4" w14:paraId="134565FB" w14:textId="77777777" w:rsidTr="006922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481092" w14:textId="77777777" w:rsidR="00EF4FA4" w:rsidRDefault="00EF4FA4" w:rsidP="00692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64233" w14:textId="4A991712" w:rsidR="00EF4FA4" w:rsidRDefault="00631DB8" w:rsidP="00A16A4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According to TS 38.</w:t>
            </w:r>
            <w:r>
              <w:rPr>
                <w:noProof/>
                <w:lang w:eastAsia="zh-TW"/>
              </w:rPr>
              <w:t>331,</w:t>
            </w:r>
            <w:r w:rsidR="00A16A43">
              <w:rPr>
                <w:rFonts w:hint="eastAsia"/>
                <w:lang w:eastAsia="zh-TW"/>
              </w:rPr>
              <w:t xml:space="preserve"> i</w:t>
            </w:r>
            <w:r w:rsidR="00A16A43" w:rsidRPr="00A16A43">
              <w:rPr>
                <w:noProof/>
                <w:lang w:eastAsia="zh-TW"/>
              </w:rPr>
              <w:t>n case of cross carrier scheduling, the network sets</w:t>
            </w:r>
            <w:r w:rsidR="00A16A43">
              <w:t xml:space="preserve"> </w:t>
            </w:r>
            <w:r w:rsidR="00A16A43" w:rsidRPr="00A16A43">
              <w:rPr>
                <w:noProof/>
                <w:lang w:eastAsia="zh-TW"/>
              </w:rPr>
              <w:t>tci-PresentInDCI field to enabled for the ControlResourceSet used for cross carrier scheduling in the scheduling cell</w:t>
            </w:r>
            <w:r w:rsidR="00A16A43">
              <w:rPr>
                <w:noProof/>
                <w:lang w:eastAsia="zh-TW"/>
              </w:rPr>
              <w:t xml:space="preserve">, </w:t>
            </w:r>
            <w:r w:rsidR="00D06C19">
              <w:rPr>
                <w:noProof/>
                <w:lang w:eastAsia="zh-TW"/>
              </w:rPr>
              <w:t>whose constraint was</w:t>
            </w:r>
            <w:r w:rsidR="00767BB5">
              <w:rPr>
                <w:noProof/>
                <w:lang w:eastAsia="zh-TW"/>
              </w:rPr>
              <w:t xml:space="preserve"> introduced in Rel-15</w:t>
            </w:r>
            <w:r w:rsidR="00A16A43">
              <w:rPr>
                <w:noProof/>
                <w:lang w:eastAsia="zh-TW"/>
              </w:rPr>
              <w:t xml:space="preserve">. </w:t>
            </w:r>
          </w:p>
          <w:p w14:paraId="4637CEF7" w14:textId="77777777" w:rsidR="00A16A43" w:rsidRDefault="00A16A43" w:rsidP="00A16A4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34C93827" w14:textId="638E245F" w:rsidR="00A16A43" w:rsidRDefault="00A16A43" w:rsidP="00A16A4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However, in Rel-16 </w:t>
            </w:r>
            <w:r w:rsidR="00767BB5">
              <w:rPr>
                <w:noProof/>
                <w:lang w:eastAsia="zh-TW"/>
              </w:rPr>
              <w:t xml:space="preserve">MR-DC </w:t>
            </w:r>
            <w:r>
              <w:rPr>
                <w:noProof/>
                <w:lang w:eastAsia="zh-TW"/>
              </w:rPr>
              <w:t xml:space="preserve">above constraint was removed with the introdcution of </w:t>
            </w:r>
            <w:r w:rsidRPr="00A16A43">
              <w:rPr>
                <w:noProof/>
                <w:lang w:eastAsia="zh-TW"/>
              </w:rPr>
              <w:t>enableDefaultBeamForCSS</w:t>
            </w:r>
            <w:r>
              <w:rPr>
                <w:noProof/>
                <w:lang w:eastAsia="zh-TW"/>
              </w:rPr>
              <w:t xml:space="preserve"> and </w:t>
            </w:r>
            <w:r w:rsidR="00767BB5">
              <w:rPr>
                <w:noProof/>
                <w:lang w:eastAsia="zh-TW"/>
              </w:rPr>
              <w:t>the network</w:t>
            </w:r>
            <w:r>
              <w:rPr>
                <w:noProof/>
                <w:lang w:eastAsia="zh-TW"/>
              </w:rPr>
              <w:t xml:space="preserve"> is allowed to </w:t>
            </w:r>
            <w:r w:rsidRPr="00A16A43">
              <w:rPr>
                <w:noProof/>
                <w:lang w:eastAsia="zh-TW"/>
              </w:rPr>
              <w:t>set</w:t>
            </w:r>
            <w:r>
              <w:t xml:space="preserve"> </w:t>
            </w:r>
            <w:r w:rsidRPr="00A16A43">
              <w:rPr>
                <w:noProof/>
                <w:lang w:eastAsia="zh-TW"/>
              </w:rPr>
              <w:t>tci-PresentInDCI field to</w:t>
            </w:r>
            <w:r>
              <w:rPr>
                <w:noProof/>
                <w:lang w:eastAsia="zh-TW"/>
              </w:rPr>
              <w:t xml:space="preserve"> disabled in the concerned case if </w:t>
            </w:r>
            <w:r w:rsidRPr="00A16A43">
              <w:rPr>
                <w:noProof/>
                <w:lang w:eastAsia="zh-TW"/>
              </w:rPr>
              <w:t>enableDefaultBeamForCSS</w:t>
            </w:r>
            <w:r>
              <w:rPr>
                <w:noProof/>
                <w:lang w:eastAsia="zh-TW"/>
              </w:rPr>
              <w:t xml:space="preserve"> is configured.</w:t>
            </w:r>
            <w:r w:rsidR="00767BB5">
              <w:rPr>
                <w:noProof/>
                <w:lang w:eastAsia="zh-TW"/>
              </w:rPr>
              <w:t xml:space="preserve"> Therefore it is proposed to remove the constraint in TS 38.331 to avoid contradiction or confusion.</w:t>
            </w:r>
          </w:p>
          <w:p w14:paraId="5FB08E06" w14:textId="4CF7C10F" w:rsidR="00A16A43" w:rsidRPr="00A16A43" w:rsidRDefault="00A16A43" w:rsidP="00A16A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4FA4" w14:paraId="42598CE3" w14:textId="77777777" w:rsidTr="006922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613F1" w14:textId="77777777" w:rsidR="00EF4FA4" w:rsidRDefault="00EF4FA4" w:rsidP="006922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17E283" w14:textId="77777777" w:rsidR="00EF4FA4" w:rsidRDefault="00EF4FA4" w:rsidP="00692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FA4" w14:paraId="78595FA2" w14:textId="77777777" w:rsidTr="006922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EBD61" w14:textId="77777777" w:rsidR="00EF4FA4" w:rsidRDefault="00EF4FA4" w:rsidP="00692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0B585" w14:textId="6A7C692D" w:rsidR="00EF4FA4" w:rsidRDefault="00767BB5" w:rsidP="006922E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Remove </w:t>
            </w:r>
            <w:r>
              <w:rPr>
                <w:noProof/>
                <w:lang w:eastAsia="zh-TW"/>
              </w:rPr>
              <w:t>the concerned setence, “</w:t>
            </w:r>
            <w:r w:rsidRPr="00CA3ECC">
              <w:rPr>
                <w:szCs w:val="22"/>
                <w:lang w:eastAsia="sv-SE"/>
              </w:rPr>
              <w:t xml:space="preserve">In case of cross carrier scheduling, the network sets this field to enabled for the </w:t>
            </w:r>
            <w:r w:rsidRPr="00CA3ECC">
              <w:rPr>
                <w:i/>
                <w:szCs w:val="22"/>
                <w:lang w:eastAsia="sv-SE"/>
              </w:rPr>
              <w:t>ControlResourceSet</w:t>
            </w:r>
            <w:r w:rsidRPr="00CA3ECC">
              <w:rPr>
                <w:szCs w:val="22"/>
                <w:lang w:eastAsia="sv-SE"/>
              </w:rPr>
              <w:t xml:space="preserve"> used for cross carrier scheduling in the scheduling cell</w:t>
            </w:r>
            <w:r>
              <w:rPr>
                <w:noProof/>
                <w:lang w:eastAsia="zh-TW"/>
              </w:rPr>
              <w:t>”.</w:t>
            </w:r>
          </w:p>
          <w:p w14:paraId="3DBBDB07" w14:textId="77777777" w:rsidR="00767BB5" w:rsidRDefault="00767BB5" w:rsidP="00767BB5">
            <w:pPr>
              <w:spacing w:before="40" w:afterLines="40" w:after="96"/>
              <w:rPr>
                <w:rFonts w:ascii="Arial" w:eastAsia="Malgun Gothic" w:hAnsi="Arial" w:cs="Arial"/>
                <w:u w:val="single"/>
              </w:rPr>
            </w:pPr>
          </w:p>
          <w:p w14:paraId="3880A960" w14:textId="5B008359" w:rsidR="00767BB5" w:rsidRPr="00F04532" w:rsidRDefault="00767BB5" w:rsidP="00767BB5">
            <w:pPr>
              <w:spacing w:before="40" w:afterLines="40" w:after="96"/>
              <w:rPr>
                <w:rFonts w:ascii="Arial" w:eastAsia="Malgun Gothic" w:hAnsi="Arial" w:cs="Arial"/>
                <w:u w:val="single"/>
              </w:rPr>
            </w:pPr>
            <w:r w:rsidRPr="00F04532">
              <w:rPr>
                <w:rFonts w:ascii="Arial" w:eastAsia="Malgun Gothic" w:hAnsi="Arial" w:cs="Arial"/>
                <w:u w:val="single"/>
              </w:rPr>
              <w:t>Impacted functionality:</w:t>
            </w:r>
          </w:p>
          <w:p w14:paraId="3AEE9D98" w14:textId="37AFB340" w:rsidR="00767BB5" w:rsidRPr="00F04532" w:rsidRDefault="00767BB5" w:rsidP="00767BB5">
            <w:pPr>
              <w:spacing w:after="0"/>
              <w:rPr>
                <w:rFonts w:ascii="Arial" w:eastAsia="Malgun Gothic" w:hAnsi="Arial" w:cs="Arial"/>
                <w:lang w:eastAsia="zh-CN"/>
              </w:rPr>
            </w:pPr>
            <w:r>
              <w:rPr>
                <w:rFonts w:ascii="Arial" w:eastAsia="Malgun Gothic" w:hAnsi="Arial" w:cs="Arial"/>
                <w:lang w:eastAsia="zh-CN"/>
              </w:rPr>
              <w:t>Cross carrier scheduling</w:t>
            </w:r>
          </w:p>
          <w:p w14:paraId="6F20A243" w14:textId="77777777" w:rsidR="00767BB5" w:rsidRPr="00F04532" w:rsidRDefault="00767BB5" w:rsidP="00767BB5">
            <w:pPr>
              <w:spacing w:after="0"/>
              <w:rPr>
                <w:rFonts w:ascii="Arial" w:eastAsia="Malgun Gothic" w:hAnsi="Arial"/>
                <w:noProof/>
                <w:lang w:eastAsia="zh-CN"/>
              </w:rPr>
            </w:pPr>
          </w:p>
          <w:p w14:paraId="51FDE092" w14:textId="77777777" w:rsidR="00767BB5" w:rsidRPr="00F04532" w:rsidRDefault="00767BB5" w:rsidP="00767BB5">
            <w:pPr>
              <w:tabs>
                <w:tab w:val="left" w:pos="1995"/>
              </w:tabs>
              <w:spacing w:before="40" w:afterLines="40" w:after="96"/>
              <w:rPr>
                <w:rFonts w:ascii="Arial" w:eastAsia="Malgun Gothic" w:hAnsi="Arial" w:cs="Arial"/>
                <w:u w:val="single"/>
              </w:rPr>
            </w:pPr>
            <w:r w:rsidRPr="00F04532">
              <w:rPr>
                <w:rFonts w:ascii="Arial" w:eastAsia="Malgun Gothic" w:hAnsi="Arial" w:cs="Arial"/>
                <w:u w:val="single"/>
              </w:rPr>
              <w:t xml:space="preserve">Inter-operability: </w:t>
            </w:r>
          </w:p>
          <w:p w14:paraId="139D212D" w14:textId="1F2D26D7" w:rsidR="00767BB5" w:rsidRPr="00ED1344" w:rsidRDefault="00767BB5" w:rsidP="00767BB5">
            <w:pPr>
              <w:tabs>
                <w:tab w:val="left" w:pos="1995"/>
              </w:tabs>
              <w:spacing w:before="40" w:afterLines="40" w:after="96"/>
              <w:rPr>
                <w:rFonts w:ascii="Arial" w:eastAsia="Malgun Gothic" w:hAnsi="Arial" w:cs="Arial"/>
              </w:rPr>
            </w:pPr>
            <w:r w:rsidRPr="00ED1344">
              <w:rPr>
                <w:rFonts w:ascii="Arial" w:eastAsia="Malgun Gothic" w:hAnsi="Arial" w:cs="Arial"/>
              </w:rPr>
              <w:t xml:space="preserve">If network implements this CR but UE does not, there is no interoperability issue as network would </w:t>
            </w:r>
            <w:r w:rsidRPr="00767BB5">
              <w:rPr>
                <w:rFonts w:ascii="Arial" w:eastAsia="Malgun Gothic" w:hAnsi="Arial" w:cs="Arial"/>
              </w:rPr>
              <w:t xml:space="preserve">set tci-PresentInDCI field to </w:t>
            </w:r>
            <w:r>
              <w:rPr>
                <w:rFonts w:ascii="Arial" w:eastAsia="Malgun Gothic" w:hAnsi="Arial" w:cs="Arial"/>
              </w:rPr>
              <w:t xml:space="preserve">enabled though this is unintended constraint on network configuration </w:t>
            </w:r>
            <w:r w:rsidRPr="00ED1344">
              <w:rPr>
                <w:rFonts w:ascii="Arial" w:eastAsia="Malgun Gothic" w:hAnsi="Arial" w:cs="Arial"/>
              </w:rPr>
              <w:t>.</w:t>
            </w:r>
          </w:p>
          <w:p w14:paraId="0E0E708D" w14:textId="4F754E70" w:rsidR="00767BB5" w:rsidRPr="0032698B" w:rsidRDefault="00767BB5" w:rsidP="00767BB5">
            <w:pPr>
              <w:tabs>
                <w:tab w:val="left" w:pos="1995"/>
              </w:tabs>
              <w:spacing w:before="40" w:afterLines="40" w:after="96"/>
              <w:rPr>
                <w:rFonts w:ascii="Arial" w:eastAsia="Malgun Gothic" w:hAnsi="Arial" w:cs="Arial"/>
              </w:rPr>
            </w:pPr>
            <w:r w:rsidRPr="00ED1344">
              <w:rPr>
                <w:rFonts w:ascii="Arial" w:eastAsia="Malgun Gothic" w:hAnsi="Arial" w:cs="Arial"/>
              </w:rPr>
              <w:t xml:space="preserve">If UE implements this CR but network does not, there may be interoperability issue as network may </w:t>
            </w:r>
            <w:r w:rsidRPr="00767BB5">
              <w:rPr>
                <w:rFonts w:ascii="Arial" w:eastAsia="Malgun Gothic" w:hAnsi="Arial" w:cs="Arial"/>
              </w:rPr>
              <w:t xml:space="preserve">set tci-PresentInDCI field to </w:t>
            </w:r>
            <w:r>
              <w:rPr>
                <w:rFonts w:ascii="Arial" w:eastAsia="Malgun Gothic" w:hAnsi="Arial" w:cs="Arial"/>
              </w:rPr>
              <w:t>disabled</w:t>
            </w:r>
            <w:r w:rsidRPr="00ED1344">
              <w:rPr>
                <w:rFonts w:ascii="Arial" w:eastAsia="Malgun Gothic" w:hAnsi="Arial" w:cs="Arial"/>
              </w:rPr>
              <w:t xml:space="preserve"> </w:t>
            </w:r>
            <w:r>
              <w:rPr>
                <w:rFonts w:ascii="Arial" w:eastAsia="Malgun Gothic" w:hAnsi="Arial" w:cs="Arial"/>
              </w:rPr>
              <w:t>which is not expected by the UE</w:t>
            </w:r>
            <w:r w:rsidRPr="00ED1344">
              <w:rPr>
                <w:rFonts w:ascii="Arial" w:eastAsia="Malgun Gothic" w:hAnsi="Arial" w:cs="Arial"/>
              </w:rPr>
              <w:t>.</w:t>
            </w:r>
          </w:p>
          <w:p w14:paraId="1933EEB5" w14:textId="3982BAB0" w:rsidR="00767BB5" w:rsidRPr="00767BB5" w:rsidRDefault="00767BB5" w:rsidP="006922E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  <w:tr w:rsidR="00EF4FA4" w14:paraId="0A213C68" w14:textId="77777777" w:rsidTr="006922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6B2F1" w14:textId="77777777" w:rsidR="00EF4FA4" w:rsidRDefault="00EF4FA4" w:rsidP="006922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FB84C4" w14:textId="77777777" w:rsidR="00EF4FA4" w:rsidRDefault="00EF4FA4" w:rsidP="00692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FA4" w14:paraId="3C30EE62" w14:textId="77777777" w:rsidTr="006922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171628" w14:textId="77777777" w:rsidR="00EF4FA4" w:rsidRDefault="00EF4FA4" w:rsidP="00692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9D518" w14:textId="581CAD92" w:rsidR="00EF4FA4" w:rsidRDefault="00767BB5" w:rsidP="00767BB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For the case of cr</w:t>
            </w:r>
            <w:r>
              <w:rPr>
                <w:noProof/>
                <w:lang w:eastAsia="zh-TW"/>
              </w:rPr>
              <w:t>oss-carrier scheduling, it is unclear whether network  is allowed to s</w:t>
            </w:r>
            <w:r w:rsidRPr="00A16A43">
              <w:rPr>
                <w:noProof/>
                <w:lang w:eastAsia="zh-TW"/>
              </w:rPr>
              <w:t>et</w:t>
            </w:r>
            <w:r>
              <w:t xml:space="preserve"> </w:t>
            </w:r>
            <w:r w:rsidRPr="00A16A43">
              <w:rPr>
                <w:noProof/>
                <w:lang w:eastAsia="zh-TW"/>
              </w:rPr>
              <w:t>tci-PresentInDCI field to</w:t>
            </w:r>
            <w:r>
              <w:rPr>
                <w:noProof/>
                <w:lang w:eastAsia="zh-TW"/>
              </w:rPr>
              <w:t xml:space="preserve"> disabled if </w:t>
            </w:r>
            <w:r w:rsidRPr="00A16A43">
              <w:rPr>
                <w:noProof/>
                <w:lang w:eastAsia="zh-TW"/>
              </w:rPr>
              <w:lastRenderedPageBreak/>
              <w:t>enableDefaultBeamForCSS</w:t>
            </w:r>
            <w:r>
              <w:rPr>
                <w:noProof/>
                <w:lang w:eastAsia="zh-TW"/>
              </w:rPr>
              <w:t xml:space="preserve"> is configured</w:t>
            </w:r>
          </w:p>
        </w:tc>
      </w:tr>
      <w:tr w:rsidR="00EF4FA4" w14:paraId="57FE3DFB" w14:textId="77777777" w:rsidTr="006922E0">
        <w:tc>
          <w:tcPr>
            <w:tcW w:w="2694" w:type="dxa"/>
            <w:gridSpan w:val="2"/>
          </w:tcPr>
          <w:p w14:paraId="3C35F853" w14:textId="77777777" w:rsidR="00EF4FA4" w:rsidRDefault="00EF4FA4" w:rsidP="006922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845001" w14:textId="77777777" w:rsidR="00EF4FA4" w:rsidRDefault="00EF4FA4" w:rsidP="00692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FA4" w14:paraId="11586C4A" w14:textId="77777777" w:rsidTr="006922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CBDB2" w14:textId="77777777" w:rsidR="00EF4FA4" w:rsidRDefault="00EF4FA4" w:rsidP="00692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2624A3" w14:textId="55484BD5" w:rsidR="00EF4FA4" w:rsidRDefault="00767BB5" w:rsidP="006922E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6.3.2</w:t>
            </w:r>
          </w:p>
        </w:tc>
      </w:tr>
      <w:tr w:rsidR="00EF4FA4" w14:paraId="5F240182" w14:textId="77777777" w:rsidTr="006922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F1C04" w14:textId="77777777" w:rsidR="00EF4FA4" w:rsidRDefault="00EF4FA4" w:rsidP="006922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2283B7" w14:textId="77777777" w:rsidR="00EF4FA4" w:rsidRDefault="00EF4FA4" w:rsidP="00692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FA4" w14:paraId="36B355AC" w14:textId="77777777" w:rsidTr="006922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AC627" w14:textId="77777777" w:rsidR="00EF4FA4" w:rsidRDefault="00EF4FA4" w:rsidP="00692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706530" w14:textId="77777777" w:rsidR="00EF4FA4" w:rsidRDefault="00EF4FA4" w:rsidP="00692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E6C3EC" w14:textId="77777777" w:rsidR="00EF4FA4" w:rsidRDefault="00EF4FA4" w:rsidP="00692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F6F446" w14:textId="77777777" w:rsidR="00EF4FA4" w:rsidRDefault="00EF4FA4" w:rsidP="006922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05FC78" w14:textId="77777777" w:rsidR="00EF4FA4" w:rsidRDefault="00EF4FA4" w:rsidP="006922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4FA4" w14:paraId="47B94DBA" w14:textId="77777777" w:rsidTr="006922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A654E" w14:textId="77777777" w:rsidR="00EF4FA4" w:rsidRDefault="00EF4FA4" w:rsidP="00692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3D0F30" w14:textId="77777777" w:rsidR="00EF4FA4" w:rsidRDefault="00EF4FA4" w:rsidP="00692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CAAF0" w14:textId="673A634C" w:rsidR="00EF4FA4" w:rsidRDefault="00631DB8" w:rsidP="00692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31B66E76" w14:textId="77777777" w:rsidR="00EF4FA4" w:rsidRDefault="00EF4FA4" w:rsidP="006922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B88454" w14:textId="77777777" w:rsidR="00EF4FA4" w:rsidRDefault="00EF4FA4" w:rsidP="006922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4FA4" w14:paraId="4344167D" w14:textId="77777777" w:rsidTr="006922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7AFCA" w14:textId="77777777" w:rsidR="00EF4FA4" w:rsidRDefault="00EF4FA4" w:rsidP="006922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F9C59" w14:textId="77777777" w:rsidR="00EF4FA4" w:rsidRDefault="00EF4FA4" w:rsidP="00692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DAC25" w14:textId="06E3AB97" w:rsidR="00EF4FA4" w:rsidRDefault="00631DB8" w:rsidP="006922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3531C88E" w14:textId="77777777" w:rsidR="00EF4FA4" w:rsidRDefault="00EF4FA4" w:rsidP="006922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E7C381" w14:textId="77777777" w:rsidR="00EF4FA4" w:rsidRDefault="00EF4FA4" w:rsidP="006922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4FA4" w14:paraId="1AC5F96D" w14:textId="77777777" w:rsidTr="006922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F7F18" w14:textId="77777777" w:rsidR="00EF4FA4" w:rsidRDefault="00EF4FA4" w:rsidP="006922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5B92B6" w14:textId="77777777" w:rsidR="00EF4FA4" w:rsidRDefault="00EF4FA4" w:rsidP="00692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82589" w14:textId="0153CCC7" w:rsidR="00EF4FA4" w:rsidRDefault="00631DB8" w:rsidP="006922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2664D54F" w14:textId="77777777" w:rsidR="00EF4FA4" w:rsidRDefault="00EF4FA4" w:rsidP="006922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57F7B1" w14:textId="77777777" w:rsidR="00EF4FA4" w:rsidRDefault="00EF4FA4" w:rsidP="006922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4FA4" w14:paraId="63C6E80E" w14:textId="77777777" w:rsidTr="006922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E7FF3" w14:textId="77777777" w:rsidR="00EF4FA4" w:rsidRDefault="00EF4FA4" w:rsidP="006922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7F4D57" w14:textId="77777777" w:rsidR="00EF4FA4" w:rsidRDefault="00EF4FA4" w:rsidP="006922E0">
            <w:pPr>
              <w:pStyle w:val="CRCoverPage"/>
              <w:spacing w:after="0"/>
              <w:rPr>
                <w:noProof/>
              </w:rPr>
            </w:pPr>
          </w:p>
        </w:tc>
      </w:tr>
      <w:tr w:rsidR="00EF4FA4" w14:paraId="2E732942" w14:textId="77777777" w:rsidTr="006922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C15F0A" w14:textId="77777777" w:rsidR="00EF4FA4" w:rsidRDefault="00EF4FA4" w:rsidP="00692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E96E" w14:textId="77777777" w:rsidR="00EF4FA4" w:rsidRDefault="00EF4FA4" w:rsidP="006922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4FA4" w:rsidRPr="008863B9" w14:paraId="506BF136" w14:textId="77777777" w:rsidTr="006922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028C0A" w14:textId="77777777" w:rsidR="00EF4FA4" w:rsidRPr="008863B9" w:rsidRDefault="00EF4FA4" w:rsidP="00692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C324E9" w14:textId="77777777" w:rsidR="00EF4FA4" w:rsidRPr="008863B9" w:rsidRDefault="00EF4FA4" w:rsidP="006922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4FA4" w14:paraId="27FCB8F0" w14:textId="77777777" w:rsidTr="006922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1740A" w14:textId="77777777" w:rsidR="00EF4FA4" w:rsidRDefault="00EF4FA4" w:rsidP="00692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D9227" w14:textId="77777777" w:rsidR="00EF4FA4" w:rsidRDefault="00EF4FA4" w:rsidP="006922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4F8FB4" w14:textId="77777777" w:rsidR="00EF4FA4" w:rsidRDefault="00EF4FA4" w:rsidP="00EF4FA4">
      <w:pPr>
        <w:pStyle w:val="CRCoverPage"/>
        <w:spacing w:after="0"/>
        <w:rPr>
          <w:noProof/>
          <w:sz w:val="8"/>
          <w:szCs w:val="8"/>
        </w:rPr>
      </w:pPr>
    </w:p>
    <w:p w14:paraId="77C0B822" w14:textId="5D92CEE2" w:rsidR="00EF4FA4" w:rsidRDefault="00EF4F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5234DF7" w14:textId="27A672B9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72BA66" w14:textId="3E6A782E" w:rsidR="00351EDB" w:rsidRDefault="00351EDB" w:rsidP="00351ED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bookmarkStart w:id="1" w:name="_Toc20425929"/>
      <w:bookmarkStart w:id="2" w:name="_Toc20426024"/>
      <w:r w:rsidRPr="00351EDB">
        <w:rPr>
          <w:rFonts w:ascii="Arial" w:eastAsia="Times New Roman" w:hAnsi="Arial"/>
          <w:sz w:val="28"/>
          <w:lang w:eastAsia="x-none"/>
        </w:rPr>
        <w:t>6.3.2</w:t>
      </w:r>
      <w:r w:rsidRPr="00351EDB">
        <w:rPr>
          <w:rFonts w:ascii="Arial" w:eastAsia="Times New Roman" w:hAnsi="Arial"/>
          <w:sz w:val="28"/>
          <w:lang w:eastAsia="x-none"/>
        </w:rPr>
        <w:tab/>
        <w:t>Radio resource control information elements</w:t>
      </w:r>
      <w:bookmarkEnd w:id="1"/>
    </w:p>
    <w:p w14:paraId="0B31A682" w14:textId="77777777" w:rsidR="00D06C19" w:rsidRPr="00D06C19" w:rsidRDefault="00D06C19" w:rsidP="00D06C1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" w:name="_Toc60777206"/>
      <w:bookmarkStart w:id="4" w:name="_Toc60867987"/>
      <w:r w:rsidRPr="00D06C19">
        <w:rPr>
          <w:rFonts w:ascii="Arial" w:eastAsia="Times New Roman" w:hAnsi="Arial"/>
          <w:sz w:val="24"/>
          <w:lang w:eastAsia="ja-JP"/>
        </w:rPr>
        <w:t>–</w:t>
      </w:r>
      <w:r w:rsidRPr="00D06C19">
        <w:rPr>
          <w:rFonts w:ascii="Arial" w:eastAsia="Times New Roman" w:hAnsi="Arial"/>
          <w:sz w:val="24"/>
          <w:lang w:eastAsia="ja-JP"/>
        </w:rPr>
        <w:tab/>
      </w:r>
      <w:r w:rsidRPr="00D06C19">
        <w:rPr>
          <w:rFonts w:ascii="Arial" w:eastAsia="Times New Roman" w:hAnsi="Arial"/>
          <w:i/>
          <w:sz w:val="24"/>
          <w:lang w:eastAsia="ja-JP"/>
        </w:rPr>
        <w:t>ControlResourceSet</w:t>
      </w:r>
      <w:bookmarkEnd w:id="3"/>
      <w:bookmarkEnd w:id="4"/>
    </w:p>
    <w:p w14:paraId="0ACD81F3" w14:textId="77777777" w:rsidR="00D06C19" w:rsidRPr="00D06C19" w:rsidRDefault="00D06C19" w:rsidP="00D06C1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D06C19">
        <w:rPr>
          <w:rFonts w:eastAsia="Times New Roman"/>
          <w:lang w:eastAsia="ja-JP"/>
        </w:rPr>
        <w:t xml:space="preserve">The IE </w:t>
      </w:r>
      <w:r w:rsidRPr="00D06C19">
        <w:rPr>
          <w:rFonts w:eastAsia="Times New Roman"/>
          <w:i/>
          <w:lang w:eastAsia="ja-JP"/>
        </w:rPr>
        <w:t>ControlResourceSet</w:t>
      </w:r>
      <w:r w:rsidRPr="00D06C19">
        <w:rPr>
          <w:rFonts w:eastAsia="Times New Roman"/>
          <w:lang w:eastAsia="ja-JP"/>
        </w:rPr>
        <w:t xml:space="preserve"> is used to configure a time/frequency control resource set (CORESET) in which to search for downlink control information (see TS 38.213 [13], clause 10.1).</w:t>
      </w:r>
    </w:p>
    <w:p w14:paraId="08FF0E03" w14:textId="77777777" w:rsidR="00D06C19" w:rsidRPr="00D06C19" w:rsidRDefault="00D06C19" w:rsidP="00D06C1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D06C19">
        <w:rPr>
          <w:rFonts w:ascii="Arial" w:eastAsia="Times New Roman" w:hAnsi="Arial"/>
          <w:b/>
          <w:i/>
          <w:lang w:eastAsia="ja-JP"/>
        </w:rPr>
        <w:t>ControlResourceSet</w:t>
      </w:r>
      <w:r w:rsidRPr="00D06C19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3BC94E8D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4D7394F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color w:val="808080"/>
          <w:sz w:val="16"/>
          <w:lang w:eastAsia="en-GB"/>
        </w:rPr>
        <w:t>-- TAG-CONTROLRESOURCESET-START</w:t>
      </w:r>
    </w:p>
    <w:p w14:paraId="3FBE6D7B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77AE31A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ControlResourceSet ::=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06700A4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controlResourceSetId                ControlResourceSetId,</w:t>
      </w:r>
    </w:p>
    <w:p w14:paraId="5A903CCA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A78E779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frequencyDomainResources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(45)),</w:t>
      </w:r>
    </w:p>
    <w:p w14:paraId="3B5501D9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duration            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(1..maxCoReSetDuration),</w:t>
      </w:r>
    </w:p>
    <w:p w14:paraId="4734A318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cce-REG-MappingType 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961B193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    interleaved         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3E636C9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        reg-BundleSize      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{n2, n3, n6},</w:t>
      </w:r>
    </w:p>
    <w:p w14:paraId="71D08373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        interleaverSize     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{n2, n3, n6},</w:t>
      </w:r>
    </w:p>
    <w:p w14:paraId="674FC916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        shiftIndex          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(0..maxNrofPhysicalResourceBlocks-1)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06C1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7AE24A00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563DC940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    nonInterleaved      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</w:p>
    <w:p w14:paraId="1B5E81C8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13A58DDB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precoderGranularity 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{sameAsREG-bundle, allContiguousRBs},</w:t>
      </w:r>
    </w:p>
    <w:p w14:paraId="513FC6E0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tci-StatesPDCCH-ToAddList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(1..maxNrofTCI-StatesPDCCH))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TCI-StateId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D06C19">
        <w:rPr>
          <w:rFonts w:ascii="Courier New" w:eastAsia="Times New Roman" w:hAnsi="Courier New"/>
          <w:noProof/>
          <w:color w:val="808080"/>
          <w:sz w:val="16"/>
          <w:lang w:eastAsia="en-GB"/>
        </w:rPr>
        <w:t>-- Cond NotSIB1-initialBWP</w:t>
      </w:r>
    </w:p>
    <w:p w14:paraId="16BD61AF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tci-StatesPDCCH-ToReleaseList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(1..maxNrofTCI-StatesPDCCH))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TCI-StateId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D06C19">
        <w:rPr>
          <w:rFonts w:ascii="Courier New" w:eastAsia="Times New Roman" w:hAnsi="Courier New"/>
          <w:noProof/>
          <w:color w:val="808080"/>
          <w:sz w:val="16"/>
          <w:lang w:eastAsia="en-GB"/>
        </w:rPr>
        <w:t>-- Cond NotSIB1-initialBWP</w:t>
      </w:r>
    </w:p>
    <w:p w14:paraId="7A593609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tci-PresentInDCI        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D06C1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4B7AF1B4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pdcch-DMRS-ScramblingID 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(0..65535)                    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D06C1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469758BD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734160A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43E4D21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rb-Offset-r16       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(0..5)                            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D06C1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4521E07A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tci-PresentDCI-1-2-r16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(1..3)                            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D06C1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3FAD7AF7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coresetPoolIndex-r16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(0..1)                            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D06C1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7D533CFA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controlResourceSetId-v1610          ControlResourceSetId-v1610                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D06C1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7D574E8F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196DBB03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1AC2DB2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561C3B4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color w:val="808080"/>
          <w:sz w:val="16"/>
          <w:lang w:eastAsia="en-GB"/>
        </w:rPr>
        <w:t>-- TAG-CONTROLRESOURCESET-STOP</w:t>
      </w:r>
    </w:p>
    <w:p w14:paraId="729DB983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27E2D0BA" w14:textId="77777777" w:rsidR="00D06C19" w:rsidRPr="00D06C19" w:rsidRDefault="00D06C19" w:rsidP="00D06C1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06C19" w:rsidRPr="00D06C19" w14:paraId="73B64FDB" w14:textId="77777777" w:rsidTr="006922E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E260B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ControlResourceSet </w:t>
            </w:r>
            <w:r w:rsidRPr="00D06C19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D06C19" w:rsidRPr="00D06C19" w14:paraId="0DFD4621" w14:textId="77777777" w:rsidTr="006922E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278EC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cce-REG-MappingType</w:t>
            </w:r>
          </w:p>
          <w:p w14:paraId="2985D306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>Mapping of Control Channel Elements (CCE) to Resource Element Groups (REG) (see TS 38.211 [16], clauses 7.3.2.2 and 7.4.1.3.2).</w:t>
            </w:r>
          </w:p>
        </w:tc>
      </w:tr>
      <w:tr w:rsidR="00D06C19" w:rsidRPr="00D06C19" w14:paraId="7DF719CA" w14:textId="77777777" w:rsidTr="006922E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81543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controlResourceSetId</w:t>
            </w:r>
          </w:p>
          <w:p w14:paraId="41D48ACC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Identifies the instance of the </w:t>
            </w:r>
            <w:r w:rsidRPr="00D06C1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ControlResourceSet</w:t>
            </w: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 Value 0 identifies the common CORESET configured in </w:t>
            </w:r>
            <w:r w:rsidRPr="00D06C19">
              <w:rPr>
                <w:rFonts w:ascii="Arial" w:eastAsia="Times New Roman" w:hAnsi="Arial"/>
                <w:i/>
                <w:sz w:val="18"/>
                <w:lang w:eastAsia="sv-SE"/>
              </w:rPr>
              <w:t>MIB</w:t>
            </w: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in </w:t>
            </w:r>
            <w:r w:rsidRPr="00D06C19">
              <w:rPr>
                <w:rFonts w:ascii="Arial" w:eastAsia="Times New Roman" w:hAnsi="Arial"/>
                <w:i/>
                <w:sz w:val="18"/>
                <w:lang w:eastAsia="sv-SE"/>
              </w:rPr>
              <w:t>ServingCellConfigCommon</w:t>
            </w: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</w:t>
            </w:r>
            <w:r w:rsidRPr="00D06C19">
              <w:rPr>
                <w:rFonts w:ascii="Arial" w:eastAsia="Times New Roman" w:hAnsi="Arial"/>
                <w:i/>
                <w:sz w:val="18"/>
                <w:lang w:eastAsia="sv-SE"/>
              </w:rPr>
              <w:t>controlResourceSetZero</w:t>
            </w: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) and is hence not used here in the </w:t>
            </w:r>
            <w:r w:rsidRPr="00D06C19">
              <w:rPr>
                <w:rFonts w:ascii="Arial" w:eastAsia="Times New Roman" w:hAnsi="Arial"/>
                <w:i/>
                <w:sz w:val="18"/>
                <w:lang w:eastAsia="sv-SE"/>
              </w:rPr>
              <w:t>ControlResourceSet</w:t>
            </w: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 Other values identify CORESETs configured by dedicated signalling or in </w:t>
            </w:r>
            <w:r w:rsidRPr="00D06C19">
              <w:rPr>
                <w:rFonts w:ascii="Arial" w:eastAsia="Times New Roman" w:hAnsi="Arial"/>
                <w:i/>
                <w:sz w:val="18"/>
                <w:lang w:eastAsia="sv-SE"/>
              </w:rPr>
              <w:t>SIB1</w:t>
            </w: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</w:t>
            </w:r>
            <w:r w:rsidRPr="00D06C19">
              <w:rPr>
                <w:rFonts w:ascii="Arial" w:eastAsia="Times New Roman" w:hAnsi="Arial"/>
                <w:i/>
                <w:sz w:val="18"/>
                <w:lang w:eastAsia="sv-SE"/>
              </w:rPr>
              <w:t>controlResourceSetId</w:t>
            </w: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unique among the BWPs of a serving cell.</w:t>
            </w:r>
          </w:p>
          <w:p w14:paraId="11DD9DB0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If the field </w:t>
            </w:r>
            <w:r w:rsidRPr="00D06C1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controlResourceSetId-v1610</w:t>
            </w: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present, the UE shall ignore the </w:t>
            </w:r>
            <w:r w:rsidRPr="00D06C1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controlResourceSetId</w:t>
            </w: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field (without suffix).</w:t>
            </w:r>
          </w:p>
        </w:tc>
      </w:tr>
      <w:tr w:rsidR="00D06C19" w:rsidRPr="00D06C19" w14:paraId="4A258272" w14:textId="77777777" w:rsidTr="006922E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544B6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coresetPoolIndex</w:t>
            </w:r>
          </w:p>
          <w:p w14:paraId="5E49A400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>The index of the CORESET pool for this CORESET as specified in TS 38.213 [13] (clauses 9 and 10) and TS 38.214 [19] (clauses 5.1 and 6.1). If the field is absent, the UE applies the value 0.</w:t>
            </w:r>
          </w:p>
        </w:tc>
      </w:tr>
      <w:tr w:rsidR="00D06C19" w:rsidRPr="00D06C19" w14:paraId="2DE78090" w14:textId="77777777" w:rsidTr="006922E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A1F37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duration</w:t>
            </w:r>
          </w:p>
          <w:p w14:paraId="4B5C459D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>Contiguous time duration of the CORESET in number of symbols (see TS 38.211 [16], clause 7.3.2.2).</w:t>
            </w:r>
          </w:p>
        </w:tc>
      </w:tr>
      <w:tr w:rsidR="00D06C19" w:rsidRPr="00D06C19" w14:paraId="6EB6DCB7" w14:textId="77777777" w:rsidTr="006922E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BD6B3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frequencyDomainResources</w:t>
            </w:r>
          </w:p>
          <w:p w14:paraId="03A86853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Frequency domain resources for the CORESET. Each bit corresponds a group of 6 RBs, with grouping starting from the first RB group in the BWP. When at least one search space is configured with </w:t>
            </w:r>
            <w:r w:rsidRPr="00D06C19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freqMonitorLocation-r16</w:t>
            </w: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only the first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18"/>
                      <w:szCs w:val="22"/>
                      <w:lang w:eastAsia="sv-SE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18"/>
                      <w:szCs w:val="22"/>
                      <w:lang w:eastAsia="sv-S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18"/>
                      <w:szCs w:val="22"/>
                      <w:lang w:eastAsia="sv-SE"/>
                    </w:rPr>
                    <m:t>RBG,set0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18"/>
                      <w:szCs w:val="22"/>
                      <w:lang w:eastAsia="sv-SE"/>
                    </w:rPr>
                    <m:t>size</m:t>
                  </m:r>
                </m:sup>
              </m:sSubSup>
            </m:oMath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bits are valid (see TS 38.213 [13], clause 10.1). The first (left-most / most significant) bit corresponds to the first RB group in the BWP, and so on. A bit that is set to 1 indicates that this RB group belongs to the frequency domain resource of this CORESET. Bits corresponding to a group of RBs not fully contained in the bandwidth part within which the CORESET is configured are set to zero (see TS 38.211 [16], clause 7.3.2.2).</w:t>
            </w:r>
          </w:p>
        </w:tc>
      </w:tr>
      <w:tr w:rsidR="00D06C19" w:rsidRPr="00D06C19" w14:paraId="19392558" w14:textId="77777777" w:rsidTr="006922E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E4AE5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interleaverSize</w:t>
            </w:r>
          </w:p>
          <w:p w14:paraId="08CC1B1F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>Interleaver-size (see TS 38.211 [16], clause 7.3.2.2).</w:t>
            </w:r>
          </w:p>
        </w:tc>
      </w:tr>
      <w:tr w:rsidR="00D06C19" w:rsidRPr="00D06C19" w14:paraId="2E93A3CE" w14:textId="77777777" w:rsidTr="006922E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A5379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pdcch-DMRS-ScramblingID</w:t>
            </w:r>
          </w:p>
          <w:p w14:paraId="64410CC4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PDCCH DMRS scrambling initialization (see TS 38.211 [16], clause 7.4.1.3.1). When the field is absent the UE applies the value of the </w:t>
            </w:r>
            <w:r w:rsidRPr="00D06C1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physCellId</w:t>
            </w: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configured for this serving cell.</w:t>
            </w:r>
          </w:p>
        </w:tc>
      </w:tr>
      <w:tr w:rsidR="00D06C19" w:rsidRPr="00D06C19" w14:paraId="714A74E8" w14:textId="77777777" w:rsidTr="006922E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DF30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precoderGranularity</w:t>
            </w:r>
          </w:p>
          <w:p w14:paraId="23222DF9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>Precoder granularity in frequency domain (see TS 38.211 [16], clauses 7.3.2.2 and 7.4.1.3.2).</w:t>
            </w:r>
          </w:p>
        </w:tc>
      </w:tr>
      <w:tr w:rsidR="00D06C19" w:rsidRPr="00D06C19" w14:paraId="11A2C4E6" w14:textId="77777777" w:rsidTr="006922E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E51C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rb-Offset</w:t>
            </w:r>
          </w:p>
          <w:p w14:paraId="092954B1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>Indicates the RB level offset in units of RB from the first RB of the first 6RB group to the first RB of BWP (see 38.213 [13], clause 10.1). When the field is absent, the UE applies the value 0.</w:t>
            </w:r>
          </w:p>
        </w:tc>
      </w:tr>
      <w:tr w:rsidR="00D06C19" w:rsidRPr="00D06C19" w14:paraId="4AF52BC0" w14:textId="77777777" w:rsidTr="006922E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860AE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reg-BundleSize</w:t>
            </w:r>
          </w:p>
          <w:p w14:paraId="3B51C4BC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>Resource Element Groups (REGs) can be bundled to create REG bundles. This parameter defines the size of such bundles (see TS 38.211 [16], clause 7.3.2.2).</w:t>
            </w:r>
          </w:p>
        </w:tc>
      </w:tr>
      <w:tr w:rsidR="00D06C19" w:rsidRPr="00D06C19" w14:paraId="77FF8F59" w14:textId="77777777" w:rsidTr="006922E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C3B38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shiftIndex</w:t>
            </w:r>
          </w:p>
          <w:p w14:paraId="16989E5A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When the field is absent the UE applies the value of the </w:t>
            </w:r>
            <w:r w:rsidRPr="00D06C19">
              <w:rPr>
                <w:rFonts w:ascii="Arial" w:eastAsia="Times New Roman" w:hAnsi="Arial"/>
                <w:i/>
                <w:sz w:val="18"/>
                <w:szCs w:val="22"/>
                <w:lang w:eastAsia="zh-CN"/>
              </w:rPr>
              <w:t>physCellId</w:t>
            </w:r>
            <w:r w:rsidRPr="00D06C19">
              <w:rPr>
                <w:rFonts w:ascii="Arial" w:eastAsia="Times New Roman" w:hAnsi="Arial"/>
                <w:sz w:val="18"/>
                <w:szCs w:val="22"/>
                <w:lang w:eastAsia="zh-CN"/>
              </w:rPr>
              <w:t>configured for this serving cell</w:t>
            </w: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(see TS 38.211 [16], clause 7.3.2.2).</w:t>
            </w:r>
          </w:p>
        </w:tc>
      </w:tr>
      <w:tr w:rsidR="00D06C19" w:rsidRPr="00D06C19" w14:paraId="05A3E7E2" w14:textId="77777777" w:rsidTr="006922E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536D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tci-PresentInDCI</w:t>
            </w:r>
          </w:p>
          <w:p w14:paraId="732C4D71" w14:textId="3C1BB228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>This field indicates if TCI field is present or absent in DCI format 1_1</w:t>
            </w:r>
            <w:del w:id="5" w:author="ASUSTeK" w:date="2021-01-08T16:27:00Z">
              <w:r w:rsidRPr="00D06C19" w:rsidDel="00D06C19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delText xml:space="preserve">. When the field is absent the UE considers the TCI to be absent/disabled. In case of cross carrier scheduling, the network sets this field to enabled for the </w:delText>
              </w:r>
              <w:r w:rsidRPr="00D06C19" w:rsidDel="00D06C19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delText>ControlResourceSet</w:delText>
              </w:r>
              <w:r w:rsidRPr="00D06C19" w:rsidDel="00D06C19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delText xml:space="preserve"> used for cross carrier scheduling in the scheduling cell</w:delText>
              </w:r>
            </w:del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(see TS 38.214 [19], clause 5.1.5).</w:t>
            </w:r>
          </w:p>
        </w:tc>
      </w:tr>
      <w:tr w:rsidR="00D06C19" w:rsidRPr="00D06C19" w14:paraId="4575CFC9" w14:textId="77777777" w:rsidTr="006922E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37814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tci-</w:t>
            </w:r>
            <w:r w:rsidRPr="00D06C19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PresentDCI</w:t>
            </w:r>
            <w:r w:rsidRPr="00D06C1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-1-2</w:t>
            </w:r>
          </w:p>
          <w:p w14:paraId="2C229333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>Configures the number of bits for "Transmission configuration indicator" in DCI format 1_2. When the field is absent the UE applies the value of 0 bit for the "Transmission configuration indicator" in DCI format 1_2 (see TS 38.212, clause 7.3.1 and TS 38.214, clause 5.1.5).</w:t>
            </w:r>
          </w:p>
        </w:tc>
      </w:tr>
      <w:tr w:rsidR="00D06C19" w:rsidRPr="00D06C19" w14:paraId="0B4BEC0B" w14:textId="77777777" w:rsidTr="006922E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13E11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tci-StatesPDCCH-ToAddList</w:t>
            </w:r>
          </w:p>
          <w:p w14:paraId="51A6E92B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subset of the TCI states defined in pdsch-Config included in the </w:t>
            </w:r>
            <w:r w:rsidRPr="00D06C1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BWP-DownlinkDedicated</w:t>
            </w: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corresponding to the serving cell and to the DL BWP to which the </w:t>
            </w:r>
            <w:r w:rsidRPr="00D06C1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ControlResourceSet</w:t>
            </w: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belong to. They are used for providing QCL relationships between the DL RS(s) in one RS Set (TCI-State) and the PDCCH DMRS ports (see TS 38.213 [13], clause 6.). The network configures at most </w:t>
            </w:r>
            <w:r w:rsidRPr="00D06C1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maxNrofTCI-StatesPDCCH</w:t>
            </w: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entries.</w:t>
            </w:r>
          </w:p>
        </w:tc>
      </w:tr>
    </w:tbl>
    <w:p w14:paraId="7AAB182A" w14:textId="77777777" w:rsidR="00D06C19" w:rsidRPr="00D06C19" w:rsidRDefault="00D06C19" w:rsidP="00D06C1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0773"/>
      </w:tblGrid>
      <w:tr w:rsidR="00D06C19" w:rsidRPr="00D06C19" w14:paraId="39C73601" w14:textId="77777777" w:rsidTr="006922E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0FFA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D06C19">
              <w:rPr>
                <w:rFonts w:ascii="Arial" w:eastAsia="Times New Roman" w:hAnsi="Arial"/>
                <w:b/>
                <w:sz w:val="18"/>
                <w:lang w:eastAsia="sv-SE"/>
              </w:rPr>
              <w:t>Conditional Presence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0A217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D06C19">
              <w:rPr>
                <w:rFonts w:ascii="Arial" w:eastAsia="Times New Roman" w:hAnsi="Arial"/>
                <w:b/>
                <w:sz w:val="18"/>
                <w:lang w:eastAsia="sv-SE"/>
              </w:rPr>
              <w:t>Explanation</w:t>
            </w:r>
          </w:p>
        </w:tc>
      </w:tr>
      <w:tr w:rsidR="00D06C19" w:rsidRPr="00D06C19" w14:paraId="1804255D" w14:textId="77777777" w:rsidTr="006922E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A28D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D06C19">
              <w:rPr>
                <w:rFonts w:ascii="Arial" w:eastAsia="Times New Roman" w:hAnsi="Arial"/>
                <w:i/>
                <w:sz w:val="18"/>
                <w:lang w:eastAsia="sv-SE"/>
              </w:rPr>
              <w:t>NotSIB1-initialBWP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BBB10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D06C19">
              <w:rPr>
                <w:rFonts w:ascii="Arial" w:eastAsia="Times New Roman" w:hAnsi="Arial"/>
                <w:sz w:val="18"/>
                <w:lang w:eastAsia="sv-SE"/>
              </w:rPr>
              <w:t xml:space="preserve">The field is absent in </w:t>
            </w:r>
            <w:r w:rsidRPr="00D06C19">
              <w:rPr>
                <w:rFonts w:ascii="Arial" w:eastAsia="Times New Roman" w:hAnsi="Arial"/>
                <w:i/>
                <w:sz w:val="18"/>
                <w:lang w:eastAsia="sv-SE"/>
              </w:rPr>
              <w:t>SIB1</w:t>
            </w:r>
            <w:r w:rsidRPr="00D06C19">
              <w:rPr>
                <w:rFonts w:ascii="Arial" w:eastAsia="Times New Roman" w:hAnsi="Arial"/>
                <w:sz w:val="18"/>
                <w:lang w:eastAsia="sv-SE"/>
              </w:rPr>
              <w:t xml:space="preserve"> and in the </w:t>
            </w:r>
            <w:r w:rsidRPr="00D06C19">
              <w:rPr>
                <w:rFonts w:ascii="Arial" w:eastAsia="Times New Roman" w:hAnsi="Arial"/>
                <w:i/>
                <w:sz w:val="18"/>
                <w:lang w:eastAsia="sv-SE"/>
              </w:rPr>
              <w:t>PDCCH-ConfigCommon</w:t>
            </w:r>
            <w:r w:rsidRPr="00D06C19">
              <w:rPr>
                <w:rFonts w:ascii="Arial" w:eastAsia="Times New Roman" w:hAnsi="Arial"/>
                <w:sz w:val="18"/>
                <w:lang w:eastAsia="sv-SE"/>
              </w:rPr>
              <w:t xml:space="preserve"> of the initial BWP in </w:t>
            </w:r>
            <w:r w:rsidRPr="00D06C19">
              <w:rPr>
                <w:rFonts w:ascii="Arial" w:eastAsia="Times New Roman" w:hAnsi="Arial"/>
                <w:i/>
                <w:sz w:val="18"/>
                <w:lang w:eastAsia="sv-SE"/>
              </w:rPr>
              <w:t>ServingCellConfigCommon</w:t>
            </w:r>
            <w:r w:rsidRPr="00D06C19">
              <w:rPr>
                <w:rFonts w:ascii="Arial" w:eastAsia="Times New Roman" w:hAnsi="Arial"/>
                <w:sz w:val="18"/>
                <w:lang w:eastAsia="sv-SE"/>
              </w:rPr>
              <w:t xml:space="preserve">, if </w:t>
            </w:r>
            <w:r w:rsidRPr="00D06C19">
              <w:rPr>
                <w:rFonts w:ascii="Arial" w:eastAsia="Times New Roman" w:hAnsi="Arial"/>
                <w:i/>
                <w:sz w:val="18"/>
                <w:lang w:eastAsia="sv-SE"/>
              </w:rPr>
              <w:t>SIB1</w:t>
            </w:r>
            <w:r w:rsidRPr="00D06C19">
              <w:rPr>
                <w:rFonts w:ascii="Arial" w:eastAsia="Times New Roman" w:hAnsi="Arial"/>
                <w:sz w:val="18"/>
                <w:lang w:eastAsia="sv-SE"/>
              </w:rPr>
              <w:t xml:space="preserve"> is broadcasted. Otherwise, it is optionally present, Need N.</w:t>
            </w:r>
          </w:p>
        </w:tc>
      </w:tr>
      <w:bookmarkEnd w:id="2"/>
    </w:tbl>
    <w:p w14:paraId="721A1E60" w14:textId="77777777" w:rsidR="00D06C19" w:rsidRPr="00D06C19" w:rsidRDefault="00D06C19" w:rsidP="00D06C1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sectPr w:rsidR="00D06C19" w:rsidRPr="00D06C19" w:rsidSect="00351EDB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47DFDE" w14:textId="77777777" w:rsidR="00AB45D8" w:rsidRDefault="00AB45D8">
      <w:r>
        <w:separator/>
      </w:r>
    </w:p>
  </w:endnote>
  <w:endnote w:type="continuationSeparator" w:id="0">
    <w:p w14:paraId="7369F18B" w14:textId="77777777" w:rsidR="00AB45D8" w:rsidRDefault="00AB4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56E835" w14:textId="77777777" w:rsidR="00AB45D8" w:rsidRDefault="00AB45D8">
      <w:r>
        <w:separator/>
      </w:r>
    </w:p>
  </w:footnote>
  <w:footnote w:type="continuationSeparator" w:id="0">
    <w:p w14:paraId="4DFCF727" w14:textId="77777777" w:rsidR="00AB45D8" w:rsidRDefault="00AB4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FA797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65412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1F2E6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2F007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A5016"/>
    <w:multiLevelType w:val="hybridMultilevel"/>
    <w:tmpl w:val="030674BC"/>
    <w:lvl w:ilvl="0" w:tplc="7124F600">
      <w:start w:val="2019"/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 w15:restartNumberingAfterBreak="0">
    <w:nsid w:val="4A276C94"/>
    <w:multiLevelType w:val="hybridMultilevel"/>
    <w:tmpl w:val="0C684284"/>
    <w:lvl w:ilvl="0" w:tplc="BDD894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" w15:restartNumberingAfterBreak="0">
    <w:nsid w:val="5E2D3C9B"/>
    <w:multiLevelType w:val="hybridMultilevel"/>
    <w:tmpl w:val="A484CCF0"/>
    <w:lvl w:ilvl="0" w:tplc="B80C1D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3B55D4E"/>
    <w:multiLevelType w:val="hybridMultilevel"/>
    <w:tmpl w:val="119E35F8"/>
    <w:lvl w:ilvl="0" w:tplc="70FAA1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4" w15:restartNumberingAfterBreak="0">
    <w:nsid w:val="7E816A08"/>
    <w:multiLevelType w:val="hybridMultilevel"/>
    <w:tmpl w:val="99746E98"/>
    <w:lvl w:ilvl="0" w:tplc="A216AC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5D8"/>
    <w:rsid w:val="00022E4A"/>
    <w:rsid w:val="000A6394"/>
    <w:rsid w:val="000B7FED"/>
    <w:rsid w:val="000C038A"/>
    <w:rsid w:val="000C3005"/>
    <w:rsid w:val="000C6598"/>
    <w:rsid w:val="000C69F3"/>
    <w:rsid w:val="000C7DF6"/>
    <w:rsid w:val="000E32AA"/>
    <w:rsid w:val="000E3F7E"/>
    <w:rsid w:val="000F546B"/>
    <w:rsid w:val="00114830"/>
    <w:rsid w:val="001326B7"/>
    <w:rsid w:val="00140DD4"/>
    <w:rsid w:val="00145D43"/>
    <w:rsid w:val="00185D06"/>
    <w:rsid w:val="00192C46"/>
    <w:rsid w:val="001A08B3"/>
    <w:rsid w:val="001A7B60"/>
    <w:rsid w:val="001B014A"/>
    <w:rsid w:val="001B0A44"/>
    <w:rsid w:val="001B52F0"/>
    <w:rsid w:val="001B7A65"/>
    <w:rsid w:val="001E41F3"/>
    <w:rsid w:val="00217C98"/>
    <w:rsid w:val="0025155F"/>
    <w:rsid w:val="0026004D"/>
    <w:rsid w:val="00262CD6"/>
    <w:rsid w:val="002640DD"/>
    <w:rsid w:val="00266C44"/>
    <w:rsid w:val="00275D12"/>
    <w:rsid w:val="00284FEB"/>
    <w:rsid w:val="002860C4"/>
    <w:rsid w:val="002866C0"/>
    <w:rsid w:val="002B5741"/>
    <w:rsid w:val="002F2AC6"/>
    <w:rsid w:val="00305409"/>
    <w:rsid w:val="0031769F"/>
    <w:rsid w:val="0032698B"/>
    <w:rsid w:val="00333B0D"/>
    <w:rsid w:val="00351EDB"/>
    <w:rsid w:val="003609EF"/>
    <w:rsid w:val="0036231A"/>
    <w:rsid w:val="00374DD4"/>
    <w:rsid w:val="003851A2"/>
    <w:rsid w:val="003920A4"/>
    <w:rsid w:val="00397314"/>
    <w:rsid w:val="003A2DA3"/>
    <w:rsid w:val="003B1DD6"/>
    <w:rsid w:val="003B7EFD"/>
    <w:rsid w:val="003E1A36"/>
    <w:rsid w:val="0040174C"/>
    <w:rsid w:val="00410371"/>
    <w:rsid w:val="004242F1"/>
    <w:rsid w:val="00434C55"/>
    <w:rsid w:val="004908C5"/>
    <w:rsid w:val="00495CE6"/>
    <w:rsid w:val="004B64B7"/>
    <w:rsid w:val="004B75B7"/>
    <w:rsid w:val="004D3047"/>
    <w:rsid w:val="004D6D16"/>
    <w:rsid w:val="004F0B4A"/>
    <w:rsid w:val="0051580D"/>
    <w:rsid w:val="005210A6"/>
    <w:rsid w:val="005469A7"/>
    <w:rsid w:val="00547111"/>
    <w:rsid w:val="00592D74"/>
    <w:rsid w:val="005E2C44"/>
    <w:rsid w:val="005F1235"/>
    <w:rsid w:val="005F1C79"/>
    <w:rsid w:val="00621188"/>
    <w:rsid w:val="006257ED"/>
    <w:rsid w:val="0062753C"/>
    <w:rsid w:val="00631DB8"/>
    <w:rsid w:val="00637662"/>
    <w:rsid w:val="00666C7F"/>
    <w:rsid w:val="00673A68"/>
    <w:rsid w:val="00695808"/>
    <w:rsid w:val="006B46FB"/>
    <w:rsid w:val="006E21FB"/>
    <w:rsid w:val="00767BB5"/>
    <w:rsid w:val="00792342"/>
    <w:rsid w:val="007977A8"/>
    <w:rsid w:val="007B512A"/>
    <w:rsid w:val="007C2097"/>
    <w:rsid w:val="007D6A07"/>
    <w:rsid w:val="007E48BA"/>
    <w:rsid w:val="007F7259"/>
    <w:rsid w:val="008040A8"/>
    <w:rsid w:val="00816D8B"/>
    <w:rsid w:val="008279FA"/>
    <w:rsid w:val="00861AA2"/>
    <w:rsid w:val="008626E7"/>
    <w:rsid w:val="00870EE7"/>
    <w:rsid w:val="008863B9"/>
    <w:rsid w:val="008A45A6"/>
    <w:rsid w:val="008B2775"/>
    <w:rsid w:val="008F686C"/>
    <w:rsid w:val="009148DE"/>
    <w:rsid w:val="00941E30"/>
    <w:rsid w:val="00946D57"/>
    <w:rsid w:val="009777D9"/>
    <w:rsid w:val="00991B88"/>
    <w:rsid w:val="009A5753"/>
    <w:rsid w:val="009A579D"/>
    <w:rsid w:val="009E3297"/>
    <w:rsid w:val="009F734F"/>
    <w:rsid w:val="00A16A43"/>
    <w:rsid w:val="00A246B6"/>
    <w:rsid w:val="00A47E70"/>
    <w:rsid w:val="00A50CF0"/>
    <w:rsid w:val="00A7671C"/>
    <w:rsid w:val="00AA2CBC"/>
    <w:rsid w:val="00AB45D8"/>
    <w:rsid w:val="00AC5820"/>
    <w:rsid w:val="00AD1CD8"/>
    <w:rsid w:val="00AD3B85"/>
    <w:rsid w:val="00AF5B63"/>
    <w:rsid w:val="00B258BB"/>
    <w:rsid w:val="00B4365B"/>
    <w:rsid w:val="00B442CB"/>
    <w:rsid w:val="00B46788"/>
    <w:rsid w:val="00B67B97"/>
    <w:rsid w:val="00B952B0"/>
    <w:rsid w:val="00B961AC"/>
    <w:rsid w:val="00B968C8"/>
    <w:rsid w:val="00BA3EC5"/>
    <w:rsid w:val="00BA51D9"/>
    <w:rsid w:val="00BB5DFC"/>
    <w:rsid w:val="00BD279D"/>
    <w:rsid w:val="00BD6BB8"/>
    <w:rsid w:val="00BE00C6"/>
    <w:rsid w:val="00C30576"/>
    <w:rsid w:val="00C4217F"/>
    <w:rsid w:val="00C525E9"/>
    <w:rsid w:val="00C66BA2"/>
    <w:rsid w:val="00C95985"/>
    <w:rsid w:val="00CA4F52"/>
    <w:rsid w:val="00CA5EA8"/>
    <w:rsid w:val="00CC5026"/>
    <w:rsid w:val="00CC68D0"/>
    <w:rsid w:val="00CF2E67"/>
    <w:rsid w:val="00D03F9A"/>
    <w:rsid w:val="00D06C19"/>
    <w:rsid w:val="00D06D51"/>
    <w:rsid w:val="00D2242F"/>
    <w:rsid w:val="00D24991"/>
    <w:rsid w:val="00D32370"/>
    <w:rsid w:val="00D45A1E"/>
    <w:rsid w:val="00D50255"/>
    <w:rsid w:val="00D51C90"/>
    <w:rsid w:val="00D568C5"/>
    <w:rsid w:val="00D64C4A"/>
    <w:rsid w:val="00D66520"/>
    <w:rsid w:val="00DE34CF"/>
    <w:rsid w:val="00E05ECB"/>
    <w:rsid w:val="00E13F3D"/>
    <w:rsid w:val="00E21707"/>
    <w:rsid w:val="00E34898"/>
    <w:rsid w:val="00E64E7C"/>
    <w:rsid w:val="00E651B1"/>
    <w:rsid w:val="00EB09B7"/>
    <w:rsid w:val="00ED1344"/>
    <w:rsid w:val="00ED1A4D"/>
    <w:rsid w:val="00EE7D7C"/>
    <w:rsid w:val="00EF4FA4"/>
    <w:rsid w:val="00F0070C"/>
    <w:rsid w:val="00F04532"/>
    <w:rsid w:val="00F16471"/>
    <w:rsid w:val="00F25D98"/>
    <w:rsid w:val="00F300FB"/>
    <w:rsid w:val="00F8020B"/>
    <w:rsid w:val="00F84DA9"/>
    <w:rsid w:val="00F951AB"/>
    <w:rsid w:val="00FB6386"/>
    <w:rsid w:val="00FE4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4973DEC"/>
  <w15:docId w15:val="{F81C7E73-4424-49D5-BB5A-740C057F3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59"/>
    <w:rsid w:val="00D51C9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BE00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E00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BE00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00C6"/>
    <w:rPr>
      <w:rFonts w:ascii="Arial" w:hAnsi="Arial"/>
      <w:b/>
      <w:sz w:val="18"/>
      <w:lang w:val="en-GB" w:eastAsia="en-US"/>
    </w:rPr>
  </w:style>
  <w:style w:type="character" w:customStyle="1" w:styleId="40">
    <w:name w:val="標題 4 字元"/>
    <w:aliases w:val="h4 字元"/>
    <w:link w:val="4"/>
    <w:rsid w:val="00BE00C6"/>
    <w:rPr>
      <w:rFonts w:ascii="Arial" w:hAnsi="Arial"/>
      <w:sz w:val="24"/>
      <w:lang w:val="en-GB" w:eastAsia="en-US"/>
    </w:rPr>
  </w:style>
  <w:style w:type="table" w:customStyle="1" w:styleId="12">
    <w:name w:val="表格格線1"/>
    <w:basedOn w:val="a1"/>
    <w:next w:val="af1"/>
    <w:uiPriority w:val="59"/>
    <w:rsid w:val="000C3005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217C98"/>
    <w:rPr>
      <w:lang w:val="en-GB" w:eastAsia="en-US"/>
    </w:rPr>
  </w:style>
  <w:style w:type="character" w:customStyle="1" w:styleId="B2Char">
    <w:name w:val="B2 Char"/>
    <w:link w:val="B2"/>
    <w:rsid w:val="00217C9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17C9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217C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2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18AF2-C2A9-4B95-B774-7C030C05C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1370</Words>
  <Characters>7812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Lider Pan(潘立德)</cp:lastModifiedBy>
  <cp:revision>2</cp:revision>
  <cp:lastPrinted>1900-12-31T16:00:00Z</cp:lastPrinted>
  <dcterms:created xsi:type="dcterms:W3CDTF">2021-01-15T02:42:00Z</dcterms:created>
  <dcterms:modified xsi:type="dcterms:W3CDTF">2021-01-15T02:42:00Z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